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FD852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44CC4">
        <w:rPr>
          <w:b/>
          <w:i/>
          <w:noProof/>
          <w:sz w:val="28"/>
        </w:rPr>
        <w:t>R3-240654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484C0" w:rsidR="001E41F3" w:rsidRPr="00410371" w:rsidRDefault="00DD6B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0086">
              <w:rPr>
                <w:b/>
                <w:noProof/>
                <w:sz w:val="28"/>
              </w:rPr>
              <w:t>3</w:t>
            </w:r>
            <w:r w:rsidR="008B7FA9">
              <w:rPr>
                <w:b/>
                <w:noProof/>
                <w:sz w:val="28"/>
              </w:rPr>
              <w:t>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CE5F2" w:rsidR="001E41F3" w:rsidRPr="00410371" w:rsidRDefault="00DD6B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4CC4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43239" w:rsidR="001E41F3" w:rsidRPr="00410371" w:rsidRDefault="00DD6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008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  <w:r w:rsidR="0072008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3280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oversize DL SDT data arrival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AC6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53C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20086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42787" w:rsidR="001E41F3" w:rsidRDefault="0072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5CB0F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ACB62" w14:textId="77777777" w:rsidR="00074A8D" w:rsidRDefault="00720086" w:rsidP="00720086">
            <w:pPr>
              <w:pStyle w:val="CRCoverPage"/>
              <w:spacing w:after="0"/>
            </w:pPr>
            <w:r>
              <w:t xml:space="preserve">After bearer context suspension, if there are oversize DL SDT data arrival at the </w:t>
            </w:r>
            <w:r w:rsidR="008B7FA9">
              <w:t>gNB-CU-UP</w:t>
            </w:r>
            <w:r>
              <w:t xml:space="preserve">, the </w:t>
            </w:r>
            <w:r w:rsidR="008B7FA9">
              <w:t>gNB-CU-UP</w:t>
            </w:r>
            <w:r>
              <w:t xml:space="preserve"> has to provide MT-SDT Data Size, and it should be the correct value to the </w:t>
            </w:r>
            <w:r w:rsidR="008B7FA9">
              <w:t>gNB-CU-CP</w:t>
            </w:r>
            <w:r>
              <w:t xml:space="preserve">, therefore, it is needed to extend the </w:t>
            </w:r>
            <w:r w:rsidR="008B7FA9">
              <w:t>E1</w:t>
            </w:r>
            <w:r>
              <w:t xml:space="preserve">AP: </w:t>
            </w:r>
            <w:r w:rsidRPr="00720086">
              <w:rPr>
                <w:i/>
                <w:iCs/>
              </w:rPr>
              <w:t>MT-SDT Data Size</w:t>
            </w:r>
            <w:r>
              <w:t xml:space="preserve"> IE from INTEGER (1..96000,…) to INTEGER (1..192000,…), to support the scenario of oversize DL SDT data arrival.</w:t>
            </w:r>
          </w:p>
          <w:p w14:paraId="708AA7DE" w14:textId="3854A247" w:rsidR="00A01296" w:rsidRDefault="00A01296" w:rsidP="00720086">
            <w:pPr>
              <w:pStyle w:val="CRCoverPage"/>
              <w:spacing w:after="0"/>
            </w:pPr>
            <w:r>
              <w:t xml:space="preserve">There </w:t>
            </w:r>
            <w:r w:rsidR="004B693D">
              <w:t>is</w:t>
            </w:r>
            <w:r>
              <w:t xml:space="preserve"> also </w:t>
            </w:r>
            <w:r w:rsidR="004B693D">
              <w:t xml:space="preserve">an </w:t>
            </w:r>
            <w:r>
              <w:t xml:space="preserve">error </w:t>
            </w:r>
            <w:r w:rsidR="004B693D">
              <w:t xml:space="preserve">exist </w:t>
            </w:r>
            <w:r>
              <w:t xml:space="preserve">(missing “,” and “…” for the </w:t>
            </w:r>
            <w:r>
              <w:rPr>
                <w:snapToGrid w:val="0"/>
              </w:rPr>
              <w:t>MT-SDT-Information in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4D1B" w14:textId="77777777" w:rsidR="00231F4F" w:rsidRDefault="00720086" w:rsidP="00720086">
            <w:pPr>
              <w:pStyle w:val="CRCoverPage"/>
            </w:pPr>
            <w:r w:rsidRPr="00720086">
              <w:rPr>
                <w:rFonts w:hint="eastAsia"/>
              </w:rPr>
              <w:t>E</w:t>
            </w:r>
            <w:r>
              <w:t xml:space="preserve">xtend the </w:t>
            </w:r>
            <w:r w:rsidR="008B7FA9">
              <w:t>E1</w:t>
            </w:r>
            <w:r>
              <w:t xml:space="preserve">AP: </w:t>
            </w:r>
            <w:r w:rsidRPr="00720086">
              <w:rPr>
                <w:i/>
                <w:iCs/>
              </w:rPr>
              <w:t>MT-SDT Data Size</w:t>
            </w:r>
            <w:r>
              <w:t xml:space="preserve"> IE from INTEGER (1..96000,…) to INTEGER (1..192000,…)</w:t>
            </w:r>
          </w:p>
          <w:p w14:paraId="31C656EC" w14:textId="21E25CE1" w:rsidR="00A01296" w:rsidRPr="00231F4F" w:rsidRDefault="00A01296" w:rsidP="00720086">
            <w:pPr>
              <w:pStyle w:val="CRCoverPage"/>
            </w:pPr>
            <w:r>
              <w:t xml:space="preserve">Fix error (missing “,” and “…” for the </w:t>
            </w:r>
            <w:r>
              <w:rPr>
                <w:snapToGrid w:val="0"/>
              </w:rPr>
              <w:t>MT-SDT-Information in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42DAE" w14:textId="77777777" w:rsidR="001E41F3" w:rsidRDefault="00720086" w:rsidP="00720086">
            <w:pPr>
              <w:pStyle w:val="CRCoverPage"/>
              <w:spacing w:after="0"/>
            </w:pPr>
            <w:r>
              <w:t xml:space="preserve">In case oversize DL SDT data arrival at the </w:t>
            </w:r>
            <w:r w:rsidR="008B7FA9">
              <w:t>gNB-CU-UP</w:t>
            </w:r>
            <w:r>
              <w:t xml:space="preserve">, the </w:t>
            </w:r>
            <w:r w:rsidR="008B7FA9">
              <w:t>gNB-CU-UP</w:t>
            </w:r>
            <w:r>
              <w:t xml:space="preserve"> is not able to provide correct MT-SDT Data Size to the receiving gNB.</w:t>
            </w:r>
          </w:p>
          <w:p w14:paraId="5C4BEB44" w14:textId="76CFB6AF" w:rsidR="00A01296" w:rsidRDefault="00A01296" w:rsidP="00720086">
            <w:pPr>
              <w:pStyle w:val="CRCoverPage"/>
              <w:spacing w:after="0"/>
            </w:pPr>
            <w:r>
              <w:t xml:space="preserve">Errors remain for the </w:t>
            </w:r>
            <w:r>
              <w:rPr>
                <w:snapToGrid w:val="0"/>
              </w:rPr>
              <w:t>MT-SDT-Information in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92B1A" w:rsidR="001E41F3" w:rsidRDefault="00372E1A" w:rsidP="00C11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9.3.1.142, 9.4.5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7BF1FA" w:rsidR="001E41F3" w:rsidRDefault="00120D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EE1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0131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D21">
              <w:rPr>
                <w:noProof/>
              </w:rPr>
              <w:t xml:space="preserve"> </w:t>
            </w:r>
            <w:r w:rsidR="008B7FA9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D44CC4">
              <w:rPr>
                <w:noProof/>
              </w:rPr>
              <w:t>1203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26432DF4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458D9AED" w14:textId="77777777" w:rsidR="00A01296" w:rsidRPr="00E07E32" w:rsidRDefault="00A01296" w:rsidP="00A01296">
      <w:pPr>
        <w:pStyle w:val="Heading4"/>
      </w:pPr>
      <w:bookmarkStart w:id="1" w:name="_Toc155897796"/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>SDT Information</w:t>
      </w:r>
      <w:bookmarkEnd w:id="1"/>
      <w:r w:rsidRPr="00E07E32">
        <w:rPr>
          <w:lang w:eastAsia="zh-CN"/>
        </w:rPr>
        <w:t xml:space="preserve"> </w:t>
      </w:r>
    </w:p>
    <w:p w14:paraId="647D4824" w14:textId="77777777" w:rsidR="00A01296" w:rsidRPr="00E07E32" w:rsidRDefault="00A01296" w:rsidP="00A01296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01296" w:rsidRPr="00E07E32" w14:paraId="1447A67E" w14:textId="77777777" w:rsidTr="008739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894F" w14:textId="77777777" w:rsidR="00A01296" w:rsidRPr="00E07E32" w:rsidRDefault="00A01296" w:rsidP="008739D0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7BAF" w14:textId="77777777" w:rsidR="00A01296" w:rsidRPr="00E07E32" w:rsidRDefault="00A01296" w:rsidP="008739D0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B632" w14:textId="77777777" w:rsidR="00A01296" w:rsidRPr="00E07E32" w:rsidRDefault="00A01296" w:rsidP="008739D0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A342" w14:textId="77777777" w:rsidR="00A01296" w:rsidRPr="00E07E32" w:rsidRDefault="00A01296" w:rsidP="008739D0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07FF" w14:textId="77777777" w:rsidR="00A01296" w:rsidRPr="00E07E32" w:rsidRDefault="00A01296" w:rsidP="008739D0">
            <w:pPr>
              <w:pStyle w:val="TAH"/>
            </w:pPr>
            <w:r w:rsidRPr="00E07E32">
              <w:t>Semantics Description</w:t>
            </w:r>
          </w:p>
        </w:tc>
      </w:tr>
      <w:tr w:rsidR="00A01296" w:rsidRPr="00E07E32" w14:paraId="00766D9C" w14:textId="77777777" w:rsidTr="008739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5FC" w14:textId="77777777" w:rsidR="00A01296" w:rsidRPr="00E07E32" w:rsidRDefault="00A01296" w:rsidP="008739D0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F97" w14:textId="77777777" w:rsidR="00A01296" w:rsidRPr="00E07E32" w:rsidRDefault="00A01296" w:rsidP="008739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2C9" w14:textId="77777777" w:rsidR="00A01296" w:rsidRPr="00E07E32" w:rsidRDefault="00A01296" w:rsidP="008739D0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E8A" w14:textId="34F4BB1C" w:rsidR="00A01296" w:rsidRPr="00E07E32" w:rsidRDefault="00A01296" w:rsidP="008739D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(1..</w:t>
            </w:r>
            <w:del w:id="2" w:author="Huawei" w:date="2024-02-18T16:13:00Z">
              <w:r w:rsidDel="00372E1A">
                <w:rPr>
                  <w:snapToGrid w:val="0"/>
                </w:rPr>
                <w:delText>96000</w:delText>
              </w:r>
            </w:del>
            <w:ins w:id="3" w:author="Huawei" w:date="2024-02-18T16:13:00Z">
              <w:r w:rsidR="00372E1A">
                <w:rPr>
                  <w:snapToGrid w:val="0"/>
                </w:rPr>
                <w:t>192000</w:t>
              </w:r>
            </w:ins>
            <w:r>
              <w:rPr>
                <w:snapToGrid w:val="0"/>
              </w:rPr>
              <w:t>,…)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858" w14:textId="77777777" w:rsidR="00A01296" w:rsidRPr="00E07E32" w:rsidRDefault="00A01296" w:rsidP="008739D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</w:p>
        </w:tc>
      </w:tr>
    </w:tbl>
    <w:p w14:paraId="7A46BA8F" w14:textId="77777777" w:rsidR="008B7FA9" w:rsidRPr="00744A0D" w:rsidRDefault="008B7FA9" w:rsidP="00E2238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376C7BD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006A911B" w14:textId="77777777" w:rsidR="00A01296" w:rsidRDefault="00A01296" w:rsidP="00A01296">
      <w:pPr>
        <w:pStyle w:val="Heading3"/>
        <w:sectPr w:rsidR="00A01296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155897856"/>
    </w:p>
    <w:p w14:paraId="021BCFEC" w14:textId="2EFECF7C" w:rsidR="00A01296" w:rsidRPr="00D629EF" w:rsidRDefault="00A01296" w:rsidP="00A01296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04554C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148FFCE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8A5F58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787009" w14:textId="77777777" w:rsidR="00A01296" w:rsidRPr="00D629EF" w:rsidRDefault="00A01296" w:rsidP="00A012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A6EE489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421862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AE65C8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</w:p>
    <w:p w14:paraId="0A837F01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1ABF891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D6BBD25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94438FD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</w:p>
    <w:p w14:paraId="294B2830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5190F4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</w:p>
    <w:p w14:paraId="2B32C07A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50EC802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</w:p>
    <w:p w14:paraId="331BDDB4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F150839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4E957A2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36D3D564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77AE3AC3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72113815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9A1778A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273B0FD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0B59BB2C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0C6E319F" w14:textId="77777777" w:rsidR="00A01296" w:rsidRPr="00D629EF" w:rsidRDefault="00A01296" w:rsidP="00A012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ED9479F" w14:textId="1C42E1DF" w:rsidR="00E2238C" w:rsidRDefault="00720086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2008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E1F3BE4" w14:textId="77777777" w:rsidR="00A01296" w:rsidRPr="004D4B18" w:rsidRDefault="00A01296" w:rsidP="00A01296">
      <w:pPr>
        <w:pStyle w:val="PL"/>
        <w:rPr>
          <w:snapToGrid w:val="0"/>
        </w:rPr>
      </w:pPr>
      <w:bookmarkStart w:id="19" w:name="_Hlk152278555"/>
      <w:r>
        <w:rPr>
          <w:snapToGrid w:val="0"/>
        </w:rPr>
        <w:t>MT-SDT-Information</w:t>
      </w:r>
      <w:r w:rsidRPr="004D4B18">
        <w:rPr>
          <w:snapToGrid w:val="0"/>
        </w:rPr>
        <w:t xml:space="preserve"> ::= SEQUENCE {</w:t>
      </w:r>
    </w:p>
    <w:p w14:paraId="4F497BFC" w14:textId="77777777" w:rsidR="00A01296" w:rsidRPr="004D4B18" w:rsidRDefault="00A01296" w:rsidP="00A01296">
      <w:pPr>
        <w:pStyle w:val="PL"/>
        <w:rPr>
          <w:snapToGrid w:val="0"/>
        </w:rPr>
      </w:pP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>,</w:t>
      </w:r>
    </w:p>
    <w:p w14:paraId="51264A70" w14:textId="3BF51987" w:rsidR="00A01296" w:rsidRDefault="00A01296" w:rsidP="00A01296">
      <w:pPr>
        <w:pStyle w:val="PL"/>
        <w:rPr>
          <w:ins w:id="20" w:author="Huawei" w:date="2024-02-18T16:13:00Z"/>
          <w:snapToGrid w:val="0"/>
          <w:lang w:val="fr-FR"/>
        </w:rPr>
      </w:pPr>
      <w:r w:rsidRPr="004D4B18">
        <w:rPr>
          <w:snapToGrid w:val="0"/>
        </w:rPr>
        <w:tab/>
      </w:r>
      <w:r w:rsidRPr="004D4B18">
        <w:rPr>
          <w:snapToGrid w:val="0"/>
          <w:lang w:val="fr-FR"/>
        </w:rPr>
        <w:t>iE-Extensions</w:t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MT-SDT-Information</w:t>
      </w:r>
      <w:r w:rsidRPr="004D4B18">
        <w:rPr>
          <w:snapToGrid w:val="0"/>
          <w:lang w:val="fr-FR"/>
        </w:rPr>
        <w:t>-ExtIEs} } OPTIONAL</w:t>
      </w:r>
      <w:ins w:id="21" w:author="Huawei" w:date="2024-02-18T16:13:00Z">
        <w:r w:rsidR="00372E1A">
          <w:rPr>
            <w:snapToGrid w:val="0"/>
            <w:lang w:val="fr-FR"/>
          </w:rPr>
          <w:t>,</w:t>
        </w:r>
      </w:ins>
    </w:p>
    <w:p w14:paraId="44E11128" w14:textId="45EBCE70" w:rsidR="00372E1A" w:rsidRPr="004D4B18" w:rsidRDefault="00372E1A" w:rsidP="00A01296">
      <w:pPr>
        <w:pStyle w:val="PL"/>
        <w:rPr>
          <w:snapToGrid w:val="0"/>
          <w:lang w:val="fr-FR"/>
        </w:rPr>
      </w:pPr>
      <w:ins w:id="22" w:author="Huawei" w:date="2024-02-18T16:13:00Z">
        <w:r>
          <w:rPr>
            <w:snapToGrid w:val="0"/>
            <w:lang w:val="fr-FR"/>
          </w:rPr>
          <w:tab/>
          <w:t>...</w:t>
        </w:r>
      </w:ins>
    </w:p>
    <w:p w14:paraId="45028700" w14:textId="77777777" w:rsidR="00A01296" w:rsidRPr="005B3C76" w:rsidRDefault="00A01296" w:rsidP="00A01296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}</w:t>
      </w:r>
    </w:p>
    <w:p w14:paraId="0D01DC73" w14:textId="77777777" w:rsidR="00A01296" w:rsidRPr="005B3C76" w:rsidRDefault="00A01296" w:rsidP="00A01296">
      <w:pPr>
        <w:pStyle w:val="PL"/>
        <w:rPr>
          <w:snapToGrid w:val="0"/>
          <w:lang w:val="en-US"/>
        </w:rPr>
      </w:pPr>
    </w:p>
    <w:p w14:paraId="1B72EC44" w14:textId="77777777" w:rsidR="00A01296" w:rsidRPr="005B3C76" w:rsidRDefault="00A01296" w:rsidP="00A01296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MT-SDT-Information-ExtIEs E1AP-PROTOCOL-EXTENSION ::= {</w:t>
      </w:r>
    </w:p>
    <w:p w14:paraId="22DEA0EE" w14:textId="77777777" w:rsidR="00A01296" w:rsidRPr="004D4B18" w:rsidRDefault="00A01296" w:rsidP="00A01296">
      <w:pPr>
        <w:pStyle w:val="PL"/>
        <w:rPr>
          <w:snapToGrid w:val="0"/>
        </w:rPr>
      </w:pPr>
      <w:r w:rsidRPr="005B3C76">
        <w:rPr>
          <w:snapToGrid w:val="0"/>
          <w:lang w:val="en-US"/>
        </w:rPr>
        <w:tab/>
      </w:r>
      <w:r w:rsidRPr="004D4B18">
        <w:rPr>
          <w:snapToGrid w:val="0"/>
        </w:rPr>
        <w:t>...</w:t>
      </w:r>
    </w:p>
    <w:p w14:paraId="51D09517" w14:textId="77777777" w:rsidR="00A01296" w:rsidRPr="004D4B18" w:rsidRDefault="00A01296" w:rsidP="00A01296">
      <w:pPr>
        <w:pStyle w:val="PL"/>
        <w:rPr>
          <w:snapToGrid w:val="0"/>
        </w:rPr>
      </w:pPr>
      <w:r w:rsidRPr="004D4B18">
        <w:rPr>
          <w:snapToGrid w:val="0"/>
        </w:rPr>
        <w:t>}</w:t>
      </w:r>
    </w:p>
    <w:p w14:paraId="49F469E6" w14:textId="77777777" w:rsidR="00A01296" w:rsidRPr="00487043" w:rsidRDefault="00A01296" w:rsidP="00A01296">
      <w:pPr>
        <w:pStyle w:val="PL"/>
        <w:rPr>
          <w:snapToGrid w:val="0"/>
        </w:rPr>
      </w:pPr>
    </w:p>
    <w:p w14:paraId="408F6E87" w14:textId="77777777" w:rsidR="00A01296" w:rsidRPr="00950ABF" w:rsidRDefault="00A01296" w:rsidP="00A01296">
      <w:pPr>
        <w:pStyle w:val="PL"/>
        <w:rPr>
          <w:snapToGrid w:val="0"/>
        </w:rPr>
      </w:pPr>
      <w:r w:rsidRPr="00950ABF">
        <w:rPr>
          <w:snapToGrid w:val="0"/>
          <w:lang w:val="en-US"/>
        </w:rPr>
        <w:t xml:space="preserve">MT-SDT-Information-Request </w:t>
      </w:r>
      <w:r w:rsidRPr="00950ABF">
        <w:rPr>
          <w:snapToGrid w:val="0"/>
        </w:rPr>
        <w:t>::=</w:t>
      </w:r>
      <w:r w:rsidRPr="00950ABF">
        <w:rPr>
          <w:snapToGrid w:val="0"/>
        </w:rPr>
        <w:tab/>
        <w:t>ENUMERATED {true, ...}</w:t>
      </w:r>
    </w:p>
    <w:p w14:paraId="598FFFF1" w14:textId="77777777" w:rsidR="00A01296" w:rsidRPr="00950ABF" w:rsidRDefault="00A01296" w:rsidP="00A01296">
      <w:pPr>
        <w:pStyle w:val="PL"/>
        <w:rPr>
          <w:snapToGrid w:val="0"/>
        </w:rPr>
      </w:pPr>
    </w:p>
    <w:p w14:paraId="045AA4A9" w14:textId="5BF84768" w:rsidR="00A01296" w:rsidRPr="00950ABF" w:rsidRDefault="00A01296" w:rsidP="00A01296">
      <w:pPr>
        <w:pStyle w:val="PL"/>
        <w:rPr>
          <w:snapToGrid w:val="0"/>
        </w:rPr>
      </w:pPr>
      <w:r w:rsidRPr="00950ABF">
        <w:rPr>
          <w:snapToGrid w:val="0"/>
        </w:rPr>
        <w:t>MT-SDT-Data-Size::= INTEGER (1..</w:t>
      </w:r>
      <w:del w:id="23" w:author="Huawei" w:date="2024-02-18T16:13:00Z">
        <w:r w:rsidRPr="00950ABF" w:rsidDel="00372E1A">
          <w:rPr>
            <w:snapToGrid w:val="0"/>
          </w:rPr>
          <w:delText>96000</w:delText>
        </w:r>
      </w:del>
      <w:ins w:id="24" w:author="Huawei" w:date="2024-02-18T16:13:00Z">
        <w:r w:rsidR="00372E1A">
          <w:rPr>
            <w:snapToGrid w:val="0"/>
          </w:rPr>
          <w:t>192</w:t>
        </w:r>
        <w:r w:rsidR="00372E1A" w:rsidRPr="00950ABF">
          <w:rPr>
            <w:snapToGrid w:val="0"/>
          </w:rPr>
          <w:t>000</w:t>
        </w:r>
      </w:ins>
      <w:r w:rsidRPr="00950ABF">
        <w:rPr>
          <w:snapToGrid w:val="0"/>
        </w:rPr>
        <w:t>, ...)</w:t>
      </w:r>
    </w:p>
    <w:bookmarkEnd w:id="19"/>
    <w:p w14:paraId="246B8E49" w14:textId="77777777" w:rsidR="00A01296" w:rsidRDefault="00A01296" w:rsidP="00A01296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D3E4469" w14:textId="77777777" w:rsidR="00A01296" w:rsidRDefault="00A01296" w:rsidP="00A01296">
      <w:pPr>
        <w:pStyle w:val="PL"/>
        <w:rPr>
          <w:snapToGrid w:val="0"/>
        </w:rPr>
      </w:pPr>
      <w:r>
        <w:rPr>
          <w:snapToGrid w:val="0"/>
        </w:rPr>
        <w:t>MBS-ServiceArea ::= CHOICE {</w:t>
      </w:r>
    </w:p>
    <w:p w14:paraId="68D34B55" w14:textId="77777777" w:rsidR="00A01296" w:rsidRDefault="00A01296" w:rsidP="00A01296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  <w:t>MBS-ServiceAreaInformationList,</w:t>
      </w:r>
    </w:p>
    <w:p w14:paraId="0CFDD7E5" w14:textId="77777777" w:rsidR="00A01296" w:rsidRDefault="00A01296" w:rsidP="00A01296">
      <w:pPr>
        <w:pStyle w:val="PL"/>
        <w:rPr>
          <w:snapToGrid w:val="0"/>
        </w:rPr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MBSServiceArea</w:t>
      </w:r>
      <w:r>
        <w:t>-ExtIEs} }</w:t>
      </w:r>
    </w:p>
    <w:p w14:paraId="015021C5" w14:textId="77777777" w:rsidR="00A01296" w:rsidRDefault="00A01296" w:rsidP="00A012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2C312B" w14:textId="77777777" w:rsidR="00A01296" w:rsidRDefault="00A01296" w:rsidP="00A01296">
      <w:pPr>
        <w:pStyle w:val="PL"/>
        <w:rPr>
          <w:snapToGrid w:val="0"/>
        </w:rPr>
      </w:pPr>
    </w:p>
    <w:p w14:paraId="0C673E14" w14:textId="77777777" w:rsidR="00A01296" w:rsidRDefault="00A01296" w:rsidP="00A01296">
      <w:pPr>
        <w:pStyle w:val="PL"/>
      </w:pPr>
      <w:r>
        <w:rPr>
          <w:snapToGrid w:val="0"/>
        </w:rPr>
        <w:t>MBSServiceArea</w:t>
      </w:r>
      <w:r>
        <w:t>-ExtIEs E1AP</w:t>
      </w:r>
      <w:r>
        <w:rPr>
          <w:snapToGrid w:val="0"/>
        </w:rPr>
        <w:t xml:space="preserve">-PROTOCOL-IES </w:t>
      </w:r>
      <w:r>
        <w:t>::= {</w:t>
      </w:r>
    </w:p>
    <w:p w14:paraId="6FC5433B" w14:textId="77777777" w:rsidR="00A01296" w:rsidRDefault="00A01296" w:rsidP="00A01296">
      <w:pPr>
        <w:pStyle w:val="PL"/>
      </w:pPr>
      <w:r>
        <w:tab/>
        <w:t>...</w:t>
      </w:r>
    </w:p>
    <w:p w14:paraId="7DB11096" w14:textId="77777777" w:rsidR="00A01296" w:rsidRDefault="00A01296" w:rsidP="00A01296">
      <w:pPr>
        <w:pStyle w:val="PL"/>
      </w:pPr>
      <w:r>
        <w:t>}</w:t>
      </w: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A012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F9F28" w14:textId="77777777" w:rsidR="00DD6B82" w:rsidRDefault="00DD6B82">
      <w:r>
        <w:separator/>
      </w:r>
    </w:p>
  </w:endnote>
  <w:endnote w:type="continuationSeparator" w:id="0">
    <w:p w14:paraId="5CCA828A" w14:textId="77777777" w:rsidR="00DD6B82" w:rsidRDefault="00DD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73E6" w14:textId="77777777" w:rsidR="00DD6B82" w:rsidRDefault="00DD6B82">
      <w:r>
        <w:separator/>
      </w:r>
    </w:p>
  </w:footnote>
  <w:footnote w:type="continuationSeparator" w:id="0">
    <w:p w14:paraId="51487FC3" w14:textId="77777777" w:rsidR="00DD6B82" w:rsidRDefault="00DD6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07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20D2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2E1A"/>
    <w:rsid w:val="00374DD4"/>
    <w:rsid w:val="003E1A36"/>
    <w:rsid w:val="00410371"/>
    <w:rsid w:val="00417741"/>
    <w:rsid w:val="004242F1"/>
    <w:rsid w:val="004444E5"/>
    <w:rsid w:val="004B5F8A"/>
    <w:rsid w:val="004B693D"/>
    <w:rsid w:val="004B75B7"/>
    <w:rsid w:val="005141D9"/>
    <w:rsid w:val="00515646"/>
    <w:rsid w:val="0051580D"/>
    <w:rsid w:val="005328F7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0086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B7FA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01296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BE13AD"/>
    <w:rsid w:val="00C11309"/>
    <w:rsid w:val="00C11D67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44CC4"/>
    <w:rsid w:val="00D50255"/>
    <w:rsid w:val="00D66520"/>
    <w:rsid w:val="00D8259B"/>
    <w:rsid w:val="00D84AE9"/>
    <w:rsid w:val="00DA4138"/>
    <w:rsid w:val="00DB4C98"/>
    <w:rsid w:val="00DD6B82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F25D98"/>
    <w:rsid w:val="00F300FB"/>
    <w:rsid w:val="00F96F29"/>
    <w:rsid w:val="00FB6386"/>
    <w:rsid w:val="00FC43F2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200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008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200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2024-02-19T10:59:00Z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(3)YtzQLwgnsDAJx7p5HHcNN+sFbHMWYbftMwicSRTfQrEbJADt+F14RdstgEb5U79XSjOc3JwU
LjvtwX21U2qevqBU1xgw+BPKkh/DtW4gwA0QTXDG1/3PoulzaXAmGcasaGX8qmz4+agWaz3r
z52gGlurcG6/6Yng/ji0l6cvVu2aj1trOoNOZ/qXO0dk8JUaYwT75FaDUkm202wsY1SAKYSM
1XdrT0jvTGjIz5BK8J</vt:lpwstr>
  </property>
  <property fmtid="{D5CDD505-2E9C-101B-9397-08002B2CF9AE}" pid="22" name="_2015_ms_pID_7253431">
    <vt:lpwstr>fyHPVCBAzlCfB0YG5AyF+uyuTcDMPyiPS/czc9aSe74ZaJ1rEqye3K
mBCbP9z8/MpB0AOJEokEbsY5ZpJdwgSaV4PmlY73SXFRlxNzfwAGubYh/YM6x/1O0bKTZUgp
ukqs1SEE1Swkg8cT7BJpda4z+eLt39Ij7UmyqJG+FFXb/yAStsObJ8jLg2Rd/3CEJNRgBrDM
MW2VktDmmX/PT9PRFYyWUNgqrT2DA6tHg+De</vt:lpwstr>
  </property>
  <property fmtid="{D5CDD505-2E9C-101B-9397-08002B2CF9AE}" pid="23" name="_2015_ms_pID_7253432">
    <vt:lpwstr>/UH7vcQeXnuokW13odvy5HI=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